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S2-2401356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4615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EA56E6" w:rsidR="00F25D98" w:rsidRDefault="00BF6D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A292E7" w:rsidR="00F25D98" w:rsidRDefault="00BF6D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Data collection for Location Accuracy Analytics via AF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22C1A" w:rsidR="001E41F3" w:rsidRDefault="00BF6D6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D67" w14:paraId="1256F52C" w14:textId="77777777" w:rsidTr="00547111">
        <w:tc>
          <w:tcPr>
            <w:tcW w:w="2694" w:type="dxa"/>
            <w:gridSpan w:val="2"/>
            <w:tcBorders>
              <w:top w:val="single" w:sz="4" w:space="0" w:color="auto"/>
              <w:left w:val="single" w:sz="4" w:space="0" w:color="auto"/>
            </w:tcBorders>
          </w:tcPr>
          <w:p w14:paraId="52C87DB0" w14:textId="77777777" w:rsidR="00BF6D67" w:rsidRDefault="00BF6D67" w:rsidP="00BF6D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8FAF0" w:rsidR="00BF6D67" w:rsidRDefault="00BF6D67" w:rsidP="00BF6D67">
            <w:pPr>
              <w:pStyle w:val="CRCoverPage"/>
              <w:spacing w:after="0"/>
              <w:ind w:left="100"/>
              <w:rPr>
                <w:noProof/>
              </w:rPr>
            </w:pPr>
            <w:r>
              <w:rPr>
                <w:noProof/>
              </w:rPr>
              <w:t xml:space="preserve">The </w:t>
            </w:r>
            <w:r>
              <w:t>Location Accuracy Analytics</w:t>
            </w:r>
            <w:r>
              <w:rPr>
                <w:noProof/>
              </w:rPr>
              <w:t xml:space="preserve"> require that a mode is trained with data derived by two meassurement methods. It is unclear how to obtain input data with different meassurement methods from the GMLC. One solution  proposed in S2-2312622 is that the data collection AF can inquire global navigation satelite system location information from the UE and provide it to the NWDAF. A related event for the AF</w:t>
            </w:r>
            <w:r w:rsidRPr="00140E21">
              <w:t xml:space="preserve"> </w:t>
            </w:r>
            <w:proofErr w:type="spellStart"/>
            <w:r w:rsidRPr="00140E21">
              <w:t>Naf_EventExposure</w:t>
            </w:r>
            <w:proofErr w:type="spellEnd"/>
            <w:r w:rsidRPr="00140E21">
              <w:t xml:space="preserve"> service</w:t>
            </w:r>
            <w:r>
              <w:t xml:space="preserve"> needs to be defined.</w:t>
            </w:r>
          </w:p>
        </w:tc>
      </w:tr>
      <w:tr w:rsidR="00BF6D67" w14:paraId="4CA74D09" w14:textId="77777777" w:rsidTr="00547111">
        <w:tc>
          <w:tcPr>
            <w:tcW w:w="2694" w:type="dxa"/>
            <w:gridSpan w:val="2"/>
            <w:tcBorders>
              <w:left w:val="single" w:sz="4" w:space="0" w:color="auto"/>
            </w:tcBorders>
          </w:tcPr>
          <w:p w14:paraId="2D0866D6" w14:textId="77777777" w:rsidR="00BF6D67" w:rsidRDefault="00BF6D67" w:rsidP="00BF6D67">
            <w:pPr>
              <w:pStyle w:val="CRCoverPage"/>
              <w:spacing w:after="0"/>
              <w:rPr>
                <w:b/>
                <w:i/>
                <w:noProof/>
                <w:sz w:val="8"/>
                <w:szCs w:val="8"/>
              </w:rPr>
            </w:pPr>
          </w:p>
        </w:tc>
        <w:tc>
          <w:tcPr>
            <w:tcW w:w="6946" w:type="dxa"/>
            <w:gridSpan w:val="9"/>
            <w:tcBorders>
              <w:right w:val="single" w:sz="4" w:space="0" w:color="auto"/>
            </w:tcBorders>
          </w:tcPr>
          <w:p w14:paraId="365DEF04" w14:textId="77777777" w:rsidR="00BF6D67" w:rsidRDefault="00BF6D67" w:rsidP="00BF6D67">
            <w:pPr>
              <w:pStyle w:val="CRCoverPage"/>
              <w:spacing w:after="0"/>
              <w:rPr>
                <w:noProof/>
                <w:sz w:val="8"/>
                <w:szCs w:val="8"/>
              </w:rPr>
            </w:pPr>
          </w:p>
        </w:tc>
      </w:tr>
      <w:tr w:rsidR="00BF6D67" w14:paraId="21016551" w14:textId="77777777" w:rsidTr="00547111">
        <w:tc>
          <w:tcPr>
            <w:tcW w:w="2694" w:type="dxa"/>
            <w:gridSpan w:val="2"/>
            <w:tcBorders>
              <w:left w:val="single" w:sz="4" w:space="0" w:color="auto"/>
            </w:tcBorders>
          </w:tcPr>
          <w:p w14:paraId="49433147" w14:textId="77777777" w:rsidR="00BF6D67" w:rsidRDefault="00BF6D67" w:rsidP="00BF6D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DF9F95" w:rsidR="00BF6D67" w:rsidRDefault="00BF6D67" w:rsidP="00BF6D67">
            <w:pPr>
              <w:pStyle w:val="CRCoverPage"/>
              <w:spacing w:after="0"/>
              <w:ind w:left="100"/>
              <w:rPr>
                <w:noProof/>
              </w:rPr>
            </w:pPr>
            <w:r>
              <w:rPr>
                <w:noProof/>
              </w:rPr>
              <w:t xml:space="preserve">An event for the </w:t>
            </w:r>
            <w:proofErr w:type="spellStart"/>
            <w:r w:rsidRPr="00140E21">
              <w:t>Naf_EventExposure</w:t>
            </w:r>
            <w:proofErr w:type="spellEnd"/>
            <w:r w:rsidRPr="00140E21">
              <w:t xml:space="preserve"> service</w:t>
            </w:r>
            <w:r>
              <w:t xml:space="preserve"> to request </w:t>
            </w:r>
            <w:r>
              <w:rPr>
                <w:noProof/>
              </w:rPr>
              <w:t>data collection of global navigation satelite system location information from UE(s) is defined.</w:t>
            </w:r>
          </w:p>
        </w:tc>
      </w:tr>
      <w:tr w:rsidR="00BF6D67" w14:paraId="1F886379" w14:textId="77777777" w:rsidTr="00547111">
        <w:tc>
          <w:tcPr>
            <w:tcW w:w="2694" w:type="dxa"/>
            <w:gridSpan w:val="2"/>
            <w:tcBorders>
              <w:left w:val="single" w:sz="4" w:space="0" w:color="auto"/>
            </w:tcBorders>
          </w:tcPr>
          <w:p w14:paraId="4D989623" w14:textId="77777777" w:rsidR="00BF6D67" w:rsidRDefault="00BF6D67" w:rsidP="00BF6D67">
            <w:pPr>
              <w:pStyle w:val="CRCoverPage"/>
              <w:spacing w:after="0"/>
              <w:rPr>
                <w:b/>
                <w:i/>
                <w:noProof/>
                <w:sz w:val="8"/>
                <w:szCs w:val="8"/>
              </w:rPr>
            </w:pPr>
          </w:p>
        </w:tc>
        <w:tc>
          <w:tcPr>
            <w:tcW w:w="6946" w:type="dxa"/>
            <w:gridSpan w:val="9"/>
            <w:tcBorders>
              <w:right w:val="single" w:sz="4" w:space="0" w:color="auto"/>
            </w:tcBorders>
          </w:tcPr>
          <w:p w14:paraId="71C4A204" w14:textId="77777777" w:rsidR="00BF6D67" w:rsidRDefault="00BF6D67" w:rsidP="00BF6D67">
            <w:pPr>
              <w:pStyle w:val="CRCoverPage"/>
              <w:spacing w:after="0"/>
              <w:rPr>
                <w:noProof/>
                <w:sz w:val="8"/>
                <w:szCs w:val="8"/>
              </w:rPr>
            </w:pPr>
          </w:p>
        </w:tc>
      </w:tr>
      <w:tr w:rsidR="00BF6D67" w14:paraId="678D7BF9" w14:textId="77777777" w:rsidTr="00547111">
        <w:tc>
          <w:tcPr>
            <w:tcW w:w="2694" w:type="dxa"/>
            <w:gridSpan w:val="2"/>
            <w:tcBorders>
              <w:left w:val="single" w:sz="4" w:space="0" w:color="auto"/>
              <w:bottom w:val="single" w:sz="4" w:space="0" w:color="auto"/>
            </w:tcBorders>
          </w:tcPr>
          <w:p w14:paraId="4E5CE1B6" w14:textId="77777777" w:rsidR="00BF6D67" w:rsidRDefault="00BF6D67" w:rsidP="00BF6D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9DB29" w:rsidR="00BF6D67" w:rsidRDefault="00BF6D67" w:rsidP="00BF6D67">
            <w:pPr>
              <w:pStyle w:val="CRCoverPage"/>
              <w:spacing w:after="0"/>
              <w:ind w:left="100"/>
              <w:rPr>
                <w:noProof/>
              </w:rPr>
            </w:pPr>
            <w:r>
              <w:rPr>
                <w:noProof/>
              </w:rPr>
              <w:t>Limited possibilities for the data collection for model training for the location accuracy analytics..</w:t>
            </w:r>
          </w:p>
        </w:tc>
      </w:tr>
      <w:tr w:rsidR="00BF6D67" w14:paraId="034AF533" w14:textId="77777777" w:rsidTr="00547111">
        <w:tc>
          <w:tcPr>
            <w:tcW w:w="2694" w:type="dxa"/>
            <w:gridSpan w:val="2"/>
          </w:tcPr>
          <w:p w14:paraId="39D9EB5B" w14:textId="77777777" w:rsidR="00BF6D67" w:rsidRDefault="00BF6D67" w:rsidP="00BF6D67">
            <w:pPr>
              <w:pStyle w:val="CRCoverPage"/>
              <w:spacing w:after="0"/>
              <w:rPr>
                <w:b/>
                <w:i/>
                <w:noProof/>
                <w:sz w:val="8"/>
                <w:szCs w:val="8"/>
              </w:rPr>
            </w:pPr>
          </w:p>
        </w:tc>
        <w:tc>
          <w:tcPr>
            <w:tcW w:w="6946" w:type="dxa"/>
            <w:gridSpan w:val="9"/>
          </w:tcPr>
          <w:p w14:paraId="7826CB1C" w14:textId="77777777" w:rsidR="00BF6D67" w:rsidRDefault="00BF6D67" w:rsidP="00BF6D67">
            <w:pPr>
              <w:pStyle w:val="CRCoverPage"/>
              <w:spacing w:after="0"/>
              <w:rPr>
                <w:noProof/>
                <w:sz w:val="8"/>
                <w:szCs w:val="8"/>
              </w:rPr>
            </w:pPr>
          </w:p>
        </w:tc>
      </w:tr>
      <w:tr w:rsidR="00BF6D67" w14:paraId="6A17D7AC" w14:textId="77777777" w:rsidTr="00547111">
        <w:tc>
          <w:tcPr>
            <w:tcW w:w="2694" w:type="dxa"/>
            <w:gridSpan w:val="2"/>
            <w:tcBorders>
              <w:top w:val="single" w:sz="4" w:space="0" w:color="auto"/>
              <w:left w:val="single" w:sz="4" w:space="0" w:color="auto"/>
            </w:tcBorders>
          </w:tcPr>
          <w:p w14:paraId="6DAD5B19" w14:textId="77777777" w:rsidR="00BF6D67" w:rsidRDefault="00BF6D67" w:rsidP="00BF6D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0FCE4" w:rsidR="00BF6D67" w:rsidRDefault="00BF6D67" w:rsidP="00BF6D67">
            <w:pPr>
              <w:pStyle w:val="CRCoverPage"/>
              <w:spacing w:after="0"/>
              <w:ind w:left="100"/>
              <w:rPr>
                <w:noProof/>
              </w:rPr>
            </w:pPr>
            <w:r>
              <w:rPr>
                <w:noProof/>
              </w:rPr>
              <w:t>5.2.19.2.1</w:t>
            </w:r>
          </w:p>
        </w:tc>
      </w:tr>
      <w:tr w:rsidR="00BF6D67" w14:paraId="56E1E6C3" w14:textId="77777777" w:rsidTr="00547111">
        <w:tc>
          <w:tcPr>
            <w:tcW w:w="2694" w:type="dxa"/>
            <w:gridSpan w:val="2"/>
            <w:tcBorders>
              <w:left w:val="single" w:sz="4" w:space="0" w:color="auto"/>
            </w:tcBorders>
          </w:tcPr>
          <w:p w14:paraId="2FB9DE77" w14:textId="77777777" w:rsidR="00BF6D67" w:rsidRDefault="00BF6D67" w:rsidP="00BF6D67">
            <w:pPr>
              <w:pStyle w:val="CRCoverPage"/>
              <w:spacing w:after="0"/>
              <w:rPr>
                <w:b/>
                <w:i/>
                <w:noProof/>
                <w:sz w:val="8"/>
                <w:szCs w:val="8"/>
              </w:rPr>
            </w:pPr>
          </w:p>
        </w:tc>
        <w:tc>
          <w:tcPr>
            <w:tcW w:w="6946" w:type="dxa"/>
            <w:gridSpan w:val="9"/>
            <w:tcBorders>
              <w:right w:val="single" w:sz="4" w:space="0" w:color="auto"/>
            </w:tcBorders>
          </w:tcPr>
          <w:p w14:paraId="0898542D" w14:textId="77777777" w:rsidR="00BF6D67" w:rsidRDefault="00BF6D67" w:rsidP="00BF6D67">
            <w:pPr>
              <w:pStyle w:val="CRCoverPage"/>
              <w:spacing w:after="0"/>
              <w:rPr>
                <w:noProof/>
                <w:sz w:val="8"/>
                <w:szCs w:val="8"/>
              </w:rPr>
            </w:pPr>
          </w:p>
        </w:tc>
      </w:tr>
      <w:tr w:rsidR="00BF6D67" w14:paraId="76F95A8B" w14:textId="77777777" w:rsidTr="00547111">
        <w:tc>
          <w:tcPr>
            <w:tcW w:w="2694" w:type="dxa"/>
            <w:gridSpan w:val="2"/>
            <w:tcBorders>
              <w:left w:val="single" w:sz="4" w:space="0" w:color="auto"/>
            </w:tcBorders>
          </w:tcPr>
          <w:p w14:paraId="335EAB52" w14:textId="77777777" w:rsidR="00BF6D67" w:rsidRDefault="00BF6D67" w:rsidP="00BF6D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D67" w:rsidRDefault="00BF6D67" w:rsidP="00BF6D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D67" w:rsidRDefault="00BF6D67" w:rsidP="00BF6D67">
            <w:pPr>
              <w:pStyle w:val="CRCoverPage"/>
              <w:spacing w:after="0"/>
              <w:jc w:val="center"/>
              <w:rPr>
                <w:b/>
                <w:caps/>
                <w:noProof/>
              </w:rPr>
            </w:pPr>
            <w:r>
              <w:rPr>
                <w:b/>
                <w:caps/>
                <w:noProof/>
              </w:rPr>
              <w:t>N</w:t>
            </w:r>
          </w:p>
        </w:tc>
        <w:tc>
          <w:tcPr>
            <w:tcW w:w="2977" w:type="dxa"/>
            <w:gridSpan w:val="4"/>
          </w:tcPr>
          <w:p w14:paraId="304CCBCB" w14:textId="77777777" w:rsidR="00BF6D67" w:rsidRDefault="00BF6D67" w:rsidP="00BF6D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D67" w:rsidRDefault="00BF6D67" w:rsidP="00BF6D67">
            <w:pPr>
              <w:pStyle w:val="CRCoverPage"/>
              <w:spacing w:after="0"/>
              <w:ind w:left="99"/>
              <w:rPr>
                <w:noProof/>
              </w:rPr>
            </w:pPr>
          </w:p>
        </w:tc>
      </w:tr>
      <w:tr w:rsidR="00BF6D67" w14:paraId="34ACE2EB" w14:textId="77777777" w:rsidTr="00547111">
        <w:tc>
          <w:tcPr>
            <w:tcW w:w="2694" w:type="dxa"/>
            <w:gridSpan w:val="2"/>
            <w:tcBorders>
              <w:left w:val="single" w:sz="4" w:space="0" w:color="auto"/>
            </w:tcBorders>
          </w:tcPr>
          <w:p w14:paraId="571382F3" w14:textId="77777777" w:rsidR="00BF6D67" w:rsidRDefault="00BF6D67" w:rsidP="00BF6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D67" w:rsidRDefault="00BF6D67" w:rsidP="00BF6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16AC94" w:rsidR="00BF6D67" w:rsidRDefault="00BF6D67" w:rsidP="00BF6D67">
            <w:pPr>
              <w:pStyle w:val="CRCoverPage"/>
              <w:spacing w:after="0"/>
              <w:jc w:val="center"/>
              <w:rPr>
                <w:b/>
                <w:caps/>
                <w:noProof/>
              </w:rPr>
            </w:pPr>
            <w:r>
              <w:rPr>
                <w:b/>
                <w:caps/>
                <w:noProof/>
              </w:rPr>
              <w:t>x</w:t>
            </w:r>
          </w:p>
        </w:tc>
        <w:tc>
          <w:tcPr>
            <w:tcW w:w="2977" w:type="dxa"/>
            <w:gridSpan w:val="4"/>
          </w:tcPr>
          <w:p w14:paraId="7DB274D8" w14:textId="77777777" w:rsidR="00BF6D67" w:rsidRDefault="00BF6D67" w:rsidP="00BF6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D67" w:rsidRDefault="00BF6D67" w:rsidP="00BF6D67">
            <w:pPr>
              <w:pStyle w:val="CRCoverPage"/>
              <w:spacing w:after="0"/>
              <w:ind w:left="99"/>
              <w:rPr>
                <w:noProof/>
              </w:rPr>
            </w:pPr>
            <w:r>
              <w:rPr>
                <w:noProof/>
              </w:rPr>
              <w:t xml:space="preserve">TS/TR ... CR ... </w:t>
            </w:r>
          </w:p>
        </w:tc>
      </w:tr>
      <w:tr w:rsidR="00BF6D67" w14:paraId="446DDBAC" w14:textId="77777777" w:rsidTr="00547111">
        <w:tc>
          <w:tcPr>
            <w:tcW w:w="2694" w:type="dxa"/>
            <w:gridSpan w:val="2"/>
            <w:tcBorders>
              <w:left w:val="single" w:sz="4" w:space="0" w:color="auto"/>
            </w:tcBorders>
          </w:tcPr>
          <w:p w14:paraId="678A1AA6" w14:textId="77777777" w:rsidR="00BF6D67" w:rsidRDefault="00BF6D67" w:rsidP="00BF6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D67" w:rsidRDefault="00BF6D67" w:rsidP="00BF6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78015" w:rsidR="00BF6D67" w:rsidRDefault="00BF6D67" w:rsidP="00BF6D67">
            <w:pPr>
              <w:pStyle w:val="CRCoverPage"/>
              <w:spacing w:after="0"/>
              <w:jc w:val="center"/>
              <w:rPr>
                <w:b/>
                <w:caps/>
                <w:noProof/>
              </w:rPr>
            </w:pPr>
            <w:r>
              <w:rPr>
                <w:b/>
                <w:caps/>
                <w:noProof/>
              </w:rPr>
              <w:t>x</w:t>
            </w:r>
          </w:p>
        </w:tc>
        <w:tc>
          <w:tcPr>
            <w:tcW w:w="2977" w:type="dxa"/>
            <w:gridSpan w:val="4"/>
          </w:tcPr>
          <w:p w14:paraId="1A4306D9" w14:textId="77777777" w:rsidR="00BF6D67" w:rsidRDefault="00BF6D67" w:rsidP="00BF6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D67" w:rsidRDefault="00BF6D67" w:rsidP="00BF6D67">
            <w:pPr>
              <w:pStyle w:val="CRCoverPage"/>
              <w:spacing w:after="0"/>
              <w:ind w:left="99"/>
              <w:rPr>
                <w:noProof/>
              </w:rPr>
            </w:pPr>
            <w:r>
              <w:rPr>
                <w:noProof/>
              </w:rPr>
              <w:t xml:space="preserve">TS/TR ... CR ... </w:t>
            </w:r>
          </w:p>
        </w:tc>
      </w:tr>
      <w:tr w:rsidR="00BF6D67" w14:paraId="55C714D2" w14:textId="77777777" w:rsidTr="00547111">
        <w:tc>
          <w:tcPr>
            <w:tcW w:w="2694" w:type="dxa"/>
            <w:gridSpan w:val="2"/>
            <w:tcBorders>
              <w:left w:val="single" w:sz="4" w:space="0" w:color="auto"/>
            </w:tcBorders>
          </w:tcPr>
          <w:p w14:paraId="45913E62" w14:textId="77777777" w:rsidR="00BF6D67" w:rsidRDefault="00BF6D67" w:rsidP="00BF6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D67" w:rsidRDefault="00BF6D67" w:rsidP="00BF6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9890F" w:rsidR="00BF6D67" w:rsidRDefault="00BF6D67" w:rsidP="00BF6D67">
            <w:pPr>
              <w:pStyle w:val="CRCoverPage"/>
              <w:spacing w:after="0"/>
              <w:jc w:val="center"/>
              <w:rPr>
                <w:b/>
                <w:caps/>
                <w:noProof/>
              </w:rPr>
            </w:pPr>
            <w:r>
              <w:rPr>
                <w:b/>
                <w:caps/>
                <w:noProof/>
              </w:rPr>
              <w:t>x</w:t>
            </w:r>
          </w:p>
        </w:tc>
        <w:tc>
          <w:tcPr>
            <w:tcW w:w="2977" w:type="dxa"/>
            <w:gridSpan w:val="4"/>
          </w:tcPr>
          <w:p w14:paraId="1B4FF921" w14:textId="77777777" w:rsidR="00BF6D67" w:rsidRDefault="00BF6D67" w:rsidP="00BF6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D67" w:rsidRDefault="00BF6D67" w:rsidP="00BF6D67">
            <w:pPr>
              <w:pStyle w:val="CRCoverPage"/>
              <w:spacing w:after="0"/>
              <w:ind w:left="99"/>
              <w:rPr>
                <w:noProof/>
              </w:rPr>
            </w:pPr>
            <w:r>
              <w:rPr>
                <w:noProof/>
              </w:rPr>
              <w:t xml:space="preserve">TS/TR ... CR ... </w:t>
            </w:r>
          </w:p>
        </w:tc>
      </w:tr>
      <w:tr w:rsidR="00BF6D67" w14:paraId="60DF82CC" w14:textId="77777777" w:rsidTr="008863B9">
        <w:tc>
          <w:tcPr>
            <w:tcW w:w="2694" w:type="dxa"/>
            <w:gridSpan w:val="2"/>
            <w:tcBorders>
              <w:left w:val="single" w:sz="4" w:space="0" w:color="auto"/>
            </w:tcBorders>
          </w:tcPr>
          <w:p w14:paraId="517696CD" w14:textId="77777777" w:rsidR="00BF6D67" w:rsidRDefault="00BF6D67" w:rsidP="00BF6D67">
            <w:pPr>
              <w:pStyle w:val="CRCoverPage"/>
              <w:spacing w:after="0"/>
              <w:rPr>
                <w:b/>
                <w:i/>
                <w:noProof/>
              </w:rPr>
            </w:pPr>
          </w:p>
        </w:tc>
        <w:tc>
          <w:tcPr>
            <w:tcW w:w="6946" w:type="dxa"/>
            <w:gridSpan w:val="9"/>
            <w:tcBorders>
              <w:right w:val="single" w:sz="4" w:space="0" w:color="auto"/>
            </w:tcBorders>
          </w:tcPr>
          <w:p w14:paraId="4D84207F" w14:textId="77777777" w:rsidR="00BF6D67" w:rsidRDefault="00BF6D67" w:rsidP="00BF6D67">
            <w:pPr>
              <w:pStyle w:val="CRCoverPage"/>
              <w:spacing w:after="0"/>
              <w:rPr>
                <w:noProof/>
              </w:rPr>
            </w:pPr>
          </w:p>
        </w:tc>
      </w:tr>
      <w:tr w:rsidR="00BF6D67" w14:paraId="556B87B6" w14:textId="77777777" w:rsidTr="008863B9">
        <w:tc>
          <w:tcPr>
            <w:tcW w:w="2694" w:type="dxa"/>
            <w:gridSpan w:val="2"/>
            <w:tcBorders>
              <w:left w:val="single" w:sz="4" w:space="0" w:color="auto"/>
              <w:bottom w:val="single" w:sz="4" w:space="0" w:color="auto"/>
            </w:tcBorders>
          </w:tcPr>
          <w:p w14:paraId="79A9C411" w14:textId="77777777" w:rsidR="00BF6D67" w:rsidRDefault="00BF6D67" w:rsidP="00BF6D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D67" w:rsidRDefault="00BF6D67" w:rsidP="00BF6D67">
            <w:pPr>
              <w:pStyle w:val="CRCoverPage"/>
              <w:spacing w:after="0"/>
              <w:ind w:left="100"/>
              <w:rPr>
                <w:noProof/>
              </w:rPr>
            </w:pPr>
          </w:p>
        </w:tc>
      </w:tr>
      <w:tr w:rsidR="00BF6D67" w:rsidRPr="008863B9" w14:paraId="45BFE792" w14:textId="77777777" w:rsidTr="008863B9">
        <w:tc>
          <w:tcPr>
            <w:tcW w:w="2694" w:type="dxa"/>
            <w:gridSpan w:val="2"/>
            <w:tcBorders>
              <w:top w:val="single" w:sz="4" w:space="0" w:color="auto"/>
              <w:bottom w:val="single" w:sz="4" w:space="0" w:color="auto"/>
            </w:tcBorders>
          </w:tcPr>
          <w:p w14:paraId="194242DD" w14:textId="77777777" w:rsidR="00BF6D67" w:rsidRPr="008863B9" w:rsidRDefault="00BF6D67" w:rsidP="00BF6D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D67" w:rsidRPr="008863B9" w:rsidRDefault="00BF6D67" w:rsidP="00BF6D67">
            <w:pPr>
              <w:pStyle w:val="CRCoverPage"/>
              <w:spacing w:after="0"/>
              <w:ind w:left="100"/>
              <w:rPr>
                <w:noProof/>
                <w:sz w:val="8"/>
                <w:szCs w:val="8"/>
              </w:rPr>
            </w:pPr>
          </w:p>
        </w:tc>
      </w:tr>
      <w:tr w:rsidR="00BF6D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D67" w:rsidRDefault="00BF6D67" w:rsidP="00BF6D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6D67" w:rsidRDefault="00BF6D67" w:rsidP="00BF6D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6458F5" w14:textId="77777777" w:rsidR="00BF6D67" w:rsidRPr="00140E21" w:rsidRDefault="00BF6D67" w:rsidP="00BF6D67">
      <w:pPr>
        <w:pStyle w:val="Heading4"/>
      </w:pPr>
      <w:bookmarkStart w:id="1" w:name="_Toc20204734"/>
      <w:bookmarkStart w:id="2" w:name="_Toc27895448"/>
      <w:bookmarkStart w:id="3" w:name="_Toc36192552"/>
      <w:bookmarkStart w:id="4" w:name="_Toc45193654"/>
      <w:bookmarkStart w:id="5" w:name="_Toc47593286"/>
      <w:bookmarkStart w:id="6" w:name="_Toc51835373"/>
      <w:bookmarkStart w:id="7" w:name="_Toc145940510"/>
      <w:bookmarkStart w:id="8" w:name="_Toc153802796"/>
      <w:r w:rsidRPr="00140E21">
        <w:lastRenderedPageBreak/>
        <w:t>5.2.19.2</w:t>
      </w:r>
      <w:r w:rsidRPr="00140E21">
        <w:tab/>
      </w:r>
      <w:proofErr w:type="spellStart"/>
      <w:r w:rsidRPr="00140E21">
        <w:t>Naf_EventExposure</w:t>
      </w:r>
      <w:proofErr w:type="spellEnd"/>
      <w:r w:rsidRPr="00140E21">
        <w:t xml:space="preserve"> service</w:t>
      </w:r>
      <w:bookmarkEnd w:id="8"/>
    </w:p>
    <w:p w14:paraId="09B586C0" w14:textId="77777777" w:rsidR="00BF6D67" w:rsidRPr="00140E21" w:rsidRDefault="00BF6D67" w:rsidP="00BF6D67">
      <w:pPr>
        <w:pStyle w:val="Heading5"/>
      </w:pPr>
      <w:bookmarkStart w:id="9" w:name="_Toc153802797"/>
      <w:r w:rsidRPr="00140E21">
        <w:t>5.2.19.2.1</w:t>
      </w:r>
      <w:r w:rsidRPr="00140E21">
        <w:tab/>
        <w:t>General</w:t>
      </w:r>
      <w:bookmarkEnd w:id="9"/>
    </w:p>
    <w:p w14:paraId="13FF1BC4" w14:textId="77777777" w:rsidR="00BF6D67" w:rsidRPr="00140E21" w:rsidRDefault="00BF6D67" w:rsidP="00BF6D67">
      <w:r w:rsidRPr="00140E21">
        <w:rPr>
          <w:b/>
        </w:rPr>
        <w:t>Service description:</w:t>
      </w:r>
      <w:r w:rsidRPr="00140E21">
        <w:t xml:space="preserve"> This service enables consumer NF to subscribe and get notified of events.</w:t>
      </w:r>
    </w:p>
    <w:p w14:paraId="3CD8E188" w14:textId="77777777" w:rsidR="00BF6D67" w:rsidRPr="00140E21" w:rsidRDefault="00BF6D67" w:rsidP="00BF6D67">
      <w:r w:rsidRPr="00140E21">
        <w:t>The events can be subscribed by a NF consumer are described in TS</w:t>
      </w:r>
      <w:r>
        <w:t> </w:t>
      </w:r>
      <w:r w:rsidRPr="00140E21">
        <w:t>23.288</w:t>
      </w:r>
      <w:r>
        <w:t> </w:t>
      </w:r>
      <w:r w:rsidRPr="00140E21">
        <w:t>[50].</w:t>
      </w:r>
    </w:p>
    <w:p w14:paraId="6750E224" w14:textId="77777777" w:rsidR="00BF6D67" w:rsidRPr="00140E21" w:rsidRDefault="00BF6D67" w:rsidP="00BF6D67">
      <w:r w:rsidRPr="00140E21">
        <w:t xml:space="preserve">The following service operations are defined for the </w:t>
      </w:r>
      <w:proofErr w:type="spellStart"/>
      <w:r w:rsidRPr="00140E21">
        <w:t>Naf_EventExposure</w:t>
      </w:r>
      <w:proofErr w:type="spellEnd"/>
      <w:r w:rsidRPr="00140E21">
        <w:t xml:space="preserve"> service:</w:t>
      </w:r>
    </w:p>
    <w:p w14:paraId="250060B6" w14:textId="77777777" w:rsidR="00BF6D67" w:rsidRPr="00140E21" w:rsidRDefault="00BF6D67" w:rsidP="00BF6D67">
      <w:pPr>
        <w:pStyle w:val="B1"/>
      </w:pPr>
      <w:r w:rsidRPr="00140E21">
        <w:t>-</w:t>
      </w:r>
      <w:r w:rsidRPr="00140E21">
        <w:tab/>
      </w:r>
      <w:proofErr w:type="spellStart"/>
      <w:r w:rsidRPr="00140E21">
        <w:t>Naf_EventExposure_Subscribe</w:t>
      </w:r>
      <w:proofErr w:type="spellEnd"/>
      <w:r w:rsidRPr="00140E21">
        <w:t>.</w:t>
      </w:r>
    </w:p>
    <w:p w14:paraId="1A8AF398" w14:textId="77777777" w:rsidR="00BF6D67" w:rsidRPr="00140E21" w:rsidRDefault="00BF6D67" w:rsidP="00BF6D67">
      <w:pPr>
        <w:pStyle w:val="B1"/>
      </w:pPr>
      <w:r w:rsidRPr="00140E21">
        <w:t>-</w:t>
      </w:r>
      <w:r w:rsidRPr="00140E21">
        <w:tab/>
      </w:r>
      <w:proofErr w:type="spellStart"/>
      <w:r w:rsidRPr="00140E21">
        <w:t>Naf_EventExposure_Unsubscribe</w:t>
      </w:r>
      <w:proofErr w:type="spellEnd"/>
      <w:r w:rsidRPr="00140E21">
        <w:t>.</w:t>
      </w:r>
    </w:p>
    <w:p w14:paraId="5FAFE103" w14:textId="77777777" w:rsidR="00BF6D67" w:rsidRPr="00140E21" w:rsidRDefault="00BF6D67" w:rsidP="00BF6D67">
      <w:pPr>
        <w:pStyle w:val="B1"/>
      </w:pPr>
      <w:r w:rsidRPr="00140E21">
        <w:t>-</w:t>
      </w:r>
      <w:r w:rsidRPr="00140E21">
        <w:tab/>
      </w:r>
      <w:proofErr w:type="spellStart"/>
      <w:r w:rsidRPr="00140E21">
        <w:t>Naf_EventExposure_Notify</w:t>
      </w:r>
      <w:proofErr w:type="spellEnd"/>
      <w:r w:rsidRPr="00140E21">
        <w:t>.</w:t>
      </w:r>
    </w:p>
    <w:p w14:paraId="79582546" w14:textId="77777777" w:rsidR="00BF6D67" w:rsidRDefault="00BF6D67" w:rsidP="00BF6D67">
      <w:r>
        <w:t>The following events can be subscribed by a NF consumer (Event ID is defined in clause 4.15.1):</w:t>
      </w:r>
    </w:p>
    <w:p w14:paraId="459AF1EE" w14:textId="77777777" w:rsidR="00BF6D67" w:rsidRDefault="00BF6D67" w:rsidP="00BF6D67">
      <w:pPr>
        <w:pStyle w:val="B1"/>
      </w:pPr>
      <w:r>
        <w:t>-</w:t>
      </w:r>
      <w:r>
        <w:tab/>
        <w:t>Service Experience information, as defined in clause 6.4.2 of TS 23.288 [50].</w:t>
      </w:r>
    </w:p>
    <w:p w14:paraId="644008E8" w14:textId="77777777" w:rsidR="00BF6D67" w:rsidRDefault="00BF6D67" w:rsidP="00BF6D67">
      <w:pPr>
        <w:pStyle w:val="B1"/>
      </w:pPr>
      <w:r>
        <w:t>-</w:t>
      </w:r>
      <w:r>
        <w:tab/>
        <w:t>Performance Data information, as defined in clauses 6.4.2 and clause 6.14.2 of TS 23.288 [50].</w:t>
      </w:r>
    </w:p>
    <w:p w14:paraId="07A29722" w14:textId="77777777" w:rsidR="00BF6D67" w:rsidRDefault="00BF6D67" w:rsidP="00BF6D67">
      <w:pPr>
        <w:pStyle w:val="B1"/>
      </w:pPr>
      <w:r>
        <w:t>-</w:t>
      </w:r>
      <w:r>
        <w:tab/>
        <w:t>Collective Behaviour information, as defined in clause 6.5.2 of TS 23.288 [50].</w:t>
      </w:r>
    </w:p>
    <w:p w14:paraId="038CA795" w14:textId="77777777" w:rsidR="00BF6D67" w:rsidRDefault="00BF6D67" w:rsidP="00BF6D67">
      <w:pPr>
        <w:pStyle w:val="B1"/>
      </w:pPr>
      <w:r>
        <w:t>-</w:t>
      </w:r>
      <w:r>
        <w:tab/>
        <w:t>UE Mobility information, as defined in clause 6.7.2.2 of TS 23.288 [50].</w:t>
      </w:r>
    </w:p>
    <w:p w14:paraId="4605A365" w14:textId="77777777" w:rsidR="00BF6D67" w:rsidRDefault="00BF6D67" w:rsidP="00BF6D67">
      <w:pPr>
        <w:pStyle w:val="B1"/>
      </w:pPr>
      <w:r>
        <w:t>-</w:t>
      </w:r>
      <w:r>
        <w:tab/>
        <w:t>UE Communication information, as defined in clause 6.7.3.2 of TS 23.288 [50].</w:t>
      </w:r>
    </w:p>
    <w:p w14:paraId="615A303B" w14:textId="77777777" w:rsidR="00BF6D67" w:rsidRDefault="00BF6D67" w:rsidP="00BF6D67">
      <w:pPr>
        <w:pStyle w:val="B1"/>
      </w:pPr>
      <w:r>
        <w:t>-</w:t>
      </w:r>
      <w:r>
        <w:tab/>
        <w:t>Exceptions information, as defined in clause 6.7.5.2 of TS 23.288 [50].</w:t>
      </w:r>
    </w:p>
    <w:p w14:paraId="5BF93FC4" w14:textId="77777777" w:rsidR="00BF6D67" w:rsidRDefault="00BF6D67" w:rsidP="00BF6D67">
      <w:pPr>
        <w:pStyle w:val="B1"/>
      </w:pPr>
      <w:r>
        <w:t>-</w:t>
      </w:r>
      <w:r>
        <w:tab/>
        <w:t>User Data Congestion information, as defined in clause 6.8.2 of TS 23.288 [50].</w:t>
      </w:r>
    </w:p>
    <w:p w14:paraId="04103778" w14:textId="77777777" w:rsidR="00BF6D67" w:rsidRDefault="00BF6D67" w:rsidP="00BF6D67">
      <w:pPr>
        <w:pStyle w:val="B1"/>
      </w:pPr>
      <w:r>
        <w:t>-</w:t>
      </w:r>
      <w:r>
        <w:tab/>
        <w:t>UE Data volume Dispersion information, as defined in clause 6.10.2 of TS 23.288 [50].</w:t>
      </w:r>
    </w:p>
    <w:p w14:paraId="7D2CB455" w14:textId="77777777" w:rsidR="00BF6D67" w:rsidRDefault="00BF6D67" w:rsidP="00BF6D67">
      <w:pPr>
        <w:pStyle w:val="B1"/>
      </w:pPr>
      <w:r>
        <w:t>-</w:t>
      </w:r>
      <w:r>
        <w:tab/>
        <w:t>DN Performance information, as defined in clause 6.14.2 of TS 23.288 [50].</w:t>
      </w:r>
    </w:p>
    <w:p w14:paraId="40140F37" w14:textId="77777777" w:rsidR="00BF6D67" w:rsidRDefault="00BF6D67" w:rsidP="00BF6D67">
      <w:pPr>
        <w:pStyle w:val="B1"/>
        <w:rPr>
          <w:ins w:id="10" w:author="Nokia rev01" w:date="2024-01-12T23:01:00Z"/>
        </w:rPr>
      </w:pPr>
      <w:ins w:id="11" w:author="Nokia rev01" w:date="2024-01-12T23:01:00Z">
        <w:r>
          <w:t>-</w:t>
        </w:r>
        <w:r>
          <w:tab/>
        </w:r>
        <w:r w:rsidRPr="008F0F4C">
          <w:t xml:space="preserve">Global Navigation </w:t>
        </w:r>
        <w:r w:rsidRPr="004741A4">
          <w:t xml:space="preserve">Satellite System (GNSS) </w:t>
        </w:r>
        <w:r>
          <w:t>UE location as defined in clause 6.17.2 of TS 23.288 [50].</w:t>
        </w:r>
      </w:ins>
    </w:p>
    <w:p w14:paraId="370F147E" w14:textId="77777777" w:rsidR="00BF6D67" w:rsidRDefault="00BF6D67" w:rsidP="00BF6D67">
      <w:pPr>
        <w:pStyle w:val="B1"/>
      </w:pPr>
      <w:r>
        <w:t>-</w:t>
      </w:r>
      <w:r>
        <w:tab/>
        <w:t>E2E data volume transfer time information, as defined in clause 6.18.2 of TS 23.288 [50].</w:t>
      </w:r>
    </w:p>
    <w:p w14:paraId="58920A1A" w14:textId="77777777" w:rsidR="00BF6D67" w:rsidRDefault="00BF6D67" w:rsidP="00BF6D67">
      <w:pPr>
        <w:pStyle w:val="B1"/>
      </w:pPr>
      <w:r>
        <w:t>-</w:t>
      </w:r>
      <w:r>
        <w:tab/>
        <w:t>Relative Proximity information, as defined in clause 6.19.2 of TS 23.288 [50].</w:t>
      </w:r>
    </w:p>
    <w:p w14:paraId="759A6999" w14:textId="77777777" w:rsidR="00BF6D67" w:rsidRDefault="00BF6D67" w:rsidP="00BF6D67">
      <w:r>
        <w:t>Event Filters are used to specify the conditions to match for notifying the event (</w:t>
      </w:r>
      <w:proofErr w:type="gramStart"/>
      <w:r>
        <w:t>i.e.</w:t>
      </w:r>
      <w:proofErr w:type="gramEnd"/>
      <w:r>
        <w:t xml:space="preserv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3FD210D6" w14:textId="77777777" w:rsidR="00BF6D67" w:rsidRPr="00140E21" w:rsidRDefault="00BF6D67" w:rsidP="00BF6D67">
      <w:pPr>
        <w:pStyle w:val="TH"/>
      </w:pPr>
      <w:r>
        <w:t>Table 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5"/>
        <w:gridCol w:w="5524"/>
      </w:tblGrid>
      <w:tr w:rsidR="00BF6D67" w:rsidRPr="00140E21" w14:paraId="3425E625" w14:textId="77777777" w:rsidTr="00BC3640">
        <w:tc>
          <w:tcPr>
            <w:tcW w:w="3856" w:type="dxa"/>
          </w:tcPr>
          <w:p w14:paraId="78DCBE20" w14:textId="77777777" w:rsidR="00BF6D67" w:rsidRPr="00140E21" w:rsidRDefault="00BF6D67" w:rsidP="00BC3640">
            <w:pPr>
              <w:pStyle w:val="TAH"/>
            </w:pPr>
            <w:r>
              <w:t>Event ID for AF exposure</w:t>
            </w:r>
          </w:p>
        </w:tc>
        <w:tc>
          <w:tcPr>
            <w:tcW w:w="5525" w:type="dxa"/>
          </w:tcPr>
          <w:p w14:paraId="4776D067" w14:textId="77777777" w:rsidR="00BF6D67" w:rsidRPr="00140E21" w:rsidRDefault="00BF6D67" w:rsidP="00BC3640">
            <w:pPr>
              <w:pStyle w:val="TAH"/>
            </w:pPr>
            <w:r>
              <w:t>Event Filter (List of Parameter Values to Match)</w:t>
            </w:r>
          </w:p>
        </w:tc>
      </w:tr>
      <w:tr w:rsidR="00BF6D67" w:rsidRPr="00140E21" w14:paraId="4D51ECC4" w14:textId="77777777" w:rsidTr="00BC3640">
        <w:tc>
          <w:tcPr>
            <w:tcW w:w="3856" w:type="dxa"/>
          </w:tcPr>
          <w:p w14:paraId="2CFAF468" w14:textId="77777777" w:rsidR="00BF6D67" w:rsidRPr="00140E21" w:rsidRDefault="00BF6D67" w:rsidP="00BC3640">
            <w:pPr>
              <w:pStyle w:val="TAL"/>
            </w:pPr>
            <w:r>
              <w:t>Exceptions information</w:t>
            </w:r>
          </w:p>
        </w:tc>
        <w:tc>
          <w:tcPr>
            <w:tcW w:w="5525" w:type="dxa"/>
          </w:tcPr>
          <w:p w14:paraId="327F00E4" w14:textId="77777777" w:rsidR="00BF6D67" w:rsidRPr="00140E21" w:rsidRDefault="00BF6D67" w:rsidP="00BC3640">
            <w:pPr>
              <w:pStyle w:val="TAL"/>
            </w:pPr>
            <w:r>
              <w:t>&lt;Parameter Type = Exception ID, Value = Exception ID1&gt;</w:t>
            </w:r>
          </w:p>
        </w:tc>
      </w:tr>
      <w:tr w:rsidR="00BF6D67" w:rsidRPr="00140E21" w14:paraId="2D45FA42" w14:textId="77777777" w:rsidTr="00BC3640">
        <w:tc>
          <w:tcPr>
            <w:tcW w:w="3856" w:type="dxa"/>
          </w:tcPr>
          <w:p w14:paraId="5AF4EF0C" w14:textId="77777777" w:rsidR="00BF6D67" w:rsidRPr="00140E21" w:rsidRDefault="00BF6D67" w:rsidP="00BC3640">
            <w:pPr>
              <w:pStyle w:val="TAL"/>
            </w:pPr>
            <w:r>
              <w:t>Service Experience information</w:t>
            </w:r>
          </w:p>
        </w:tc>
        <w:tc>
          <w:tcPr>
            <w:tcW w:w="5525" w:type="dxa"/>
          </w:tcPr>
          <w:p w14:paraId="01838305" w14:textId="77777777" w:rsidR="00BF6D67" w:rsidRPr="00140E21" w:rsidRDefault="00BF6D67" w:rsidP="00BC3640">
            <w:pPr>
              <w:pStyle w:val="TAL"/>
            </w:pPr>
            <w:r>
              <w:t>&lt;Parameter Type = TAI, Value = TAI1&gt;</w:t>
            </w:r>
          </w:p>
        </w:tc>
      </w:tr>
      <w:tr w:rsidR="00BF6D67" w:rsidRPr="00140E21" w14:paraId="504FA7FC" w14:textId="77777777" w:rsidTr="00BC3640">
        <w:tc>
          <w:tcPr>
            <w:tcW w:w="3856" w:type="dxa"/>
          </w:tcPr>
          <w:p w14:paraId="709E8C98" w14:textId="77777777" w:rsidR="00BF6D67" w:rsidRDefault="00BF6D67" w:rsidP="00BC3640">
            <w:pPr>
              <w:pStyle w:val="TAL"/>
            </w:pPr>
            <w:r>
              <w:t>Service Experience information</w:t>
            </w:r>
          </w:p>
        </w:tc>
        <w:tc>
          <w:tcPr>
            <w:tcW w:w="5525" w:type="dxa"/>
          </w:tcPr>
          <w:p w14:paraId="0D8487AA" w14:textId="77777777" w:rsidR="00BF6D67" w:rsidRDefault="00BF6D67" w:rsidP="00BC3640">
            <w:pPr>
              <w:pStyle w:val="TAL"/>
            </w:pPr>
            <w:r>
              <w:t>&lt;Parameter Type = geographical area,</w:t>
            </w:r>
          </w:p>
          <w:p w14:paraId="305537EF" w14:textId="77777777" w:rsidR="00BF6D67" w:rsidRDefault="00BF6D67" w:rsidP="00BC3640">
            <w:pPr>
              <w:pStyle w:val="TAL"/>
            </w:pPr>
            <w:r>
              <w:t>Value = civic address1 or shape1&gt;</w:t>
            </w:r>
          </w:p>
        </w:tc>
      </w:tr>
      <w:tr w:rsidR="00BF6D67" w:rsidRPr="00140E21" w14:paraId="04BC0901" w14:textId="77777777" w:rsidTr="00BC3640">
        <w:tc>
          <w:tcPr>
            <w:tcW w:w="3856" w:type="dxa"/>
          </w:tcPr>
          <w:p w14:paraId="1AEC586C" w14:textId="77777777" w:rsidR="00BF6D67" w:rsidRDefault="00BF6D67" w:rsidP="00BC3640">
            <w:pPr>
              <w:pStyle w:val="TAL"/>
            </w:pPr>
            <w:r>
              <w:t>Collective Behaviour information</w:t>
            </w:r>
          </w:p>
        </w:tc>
        <w:tc>
          <w:tcPr>
            <w:tcW w:w="5525" w:type="dxa"/>
          </w:tcPr>
          <w:p w14:paraId="7808F3F5" w14:textId="77777777" w:rsidR="00BF6D67" w:rsidRDefault="00BF6D67" w:rsidP="00BC3640">
            <w:pPr>
              <w:pStyle w:val="TAL"/>
            </w:pPr>
            <w:r>
              <w:t>&lt;Parameter Type = collective attribute,</w:t>
            </w:r>
          </w:p>
          <w:p w14:paraId="0A83FE36" w14:textId="77777777" w:rsidR="00BF6D67" w:rsidRDefault="00BF6D67" w:rsidP="00BC3640">
            <w:pPr>
              <w:pStyle w:val="TAL"/>
            </w:pPr>
            <w:r>
              <w:t>Value = collective value1&gt;</w:t>
            </w:r>
          </w:p>
        </w:tc>
      </w:tr>
      <w:tr w:rsidR="00BF6D67" w:rsidRPr="00140E21" w14:paraId="4BE40F71" w14:textId="77777777" w:rsidTr="00BC3640">
        <w:tc>
          <w:tcPr>
            <w:tcW w:w="3856" w:type="dxa"/>
          </w:tcPr>
          <w:p w14:paraId="3CB2255C" w14:textId="77777777" w:rsidR="00BF6D67" w:rsidRDefault="00BF6D67" w:rsidP="00BC3640">
            <w:pPr>
              <w:pStyle w:val="TAL"/>
            </w:pPr>
            <w:r>
              <w:t>Collective Behaviour information</w:t>
            </w:r>
          </w:p>
        </w:tc>
        <w:tc>
          <w:tcPr>
            <w:tcW w:w="5525" w:type="dxa"/>
          </w:tcPr>
          <w:p w14:paraId="19500487" w14:textId="77777777" w:rsidR="00BF6D67" w:rsidRDefault="00BF6D67" w:rsidP="00BC3640">
            <w:pPr>
              <w:pStyle w:val="TAL"/>
            </w:pPr>
            <w:r>
              <w:t>&lt;Parameter Type = data processing type,</w:t>
            </w:r>
          </w:p>
          <w:p w14:paraId="2DCA7B2C" w14:textId="77777777" w:rsidR="00BF6D67" w:rsidRDefault="00BF6D67" w:rsidP="00BC3640">
            <w:pPr>
              <w:pStyle w:val="TAL"/>
            </w:pPr>
            <w:r>
              <w:t>Value = data processing type1&gt;</w:t>
            </w:r>
          </w:p>
        </w:tc>
      </w:tr>
    </w:tbl>
    <w:p w14:paraId="07312E55" w14:textId="77777777" w:rsidR="00BF6D67" w:rsidRDefault="00BF6D67" w:rsidP="00BF6D67"/>
    <w:bookmarkEnd w:id="1"/>
    <w:bookmarkEnd w:id="2"/>
    <w:bookmarkEnd w:id="3"/>
    <w:bookmarkEnd w:id="4"/>
    <w:bookmarkEnd w:id="5"/>
    <w:bookmarkEnd w:id="6"/>
    <w:bookmarkEnd w:id="7"/>
    <w:sectPr w:rsidR="00BF6D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242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6D6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F6D67"/>
    <w:rPr>
      <w:rFonts w:ascii="Arial" w:hAnsi="Arial"/>
      <w:sz w:val="18"/>
      <w:lang w:val="en-GB" w:eastAsia="en-US"/>
    </w:rPr>
  </w:style>
  <w:style w:type="character" w:customStyle="1" w:styleId="TAHCar">
    <w:name w:val="TAH Car"/>
    <w:link w:val="TAH"/>
    <w:rsid w:val="00BF6D67"/>
    <w:rPr>
      <w:rFonts w:ascii="Arial" w:hAnsi="Arial"/>
      <w:b/>
      <w:sz w:val="18"/>
      <w:lang w:val="en-GB" w:eastAsia="en-US"/>
    </w:rPr>
  </w:style>
  <w:style w:type="character" w:customStyle="1" w:styleId="B1Char">
    <w:name w:val="B1 Char"/>
    <w:link w:val="B1"/>
    <w:locked/>
    <w:rsid w:val="00BF6D67"/>
    <w:rPr>
      <w:rFonts w:ascii="Times New Roman" w:hAnsi="Times New Roman"/>
      <w:lang w:val="en-GB" w:eastAsia="en-US"/>
    </w:rPr>
  </w:style>
  <w:style w:type="character" w:customStyle="1" w:styleId="THChar">
    <w:name w:val="TH Char"/>
    <w:link w:val="TH"/>
    <w:qFormat/>
    <w:rsid w:val="00BF6D67"/>
    <w:rPr>
      <w:rFonts w:ascii="Arial" w:hAnsi="Arial"/>
      <w:b/>
      <w:lang w:val="en-GB" w:eastAsia="en-US"/>
    </w:rPr>
  </w:style>
  <w:style w:type="paragraph" w:styleId="Revision">
    <w:name w:val="Revision"/>
    <w:hidden/>
    <w:uiPriority w:val="99"/>
    <w:semiHidden/>
    <w:rsid w:val="00BF6D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832</Words>
  <Characters>4744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3</cp:revision>
  <cp:lastPrinted>1899-12-31T23:00:00Z</cp:lastPrinted>
  <dcterms:created xsi:type="dcterms:W3CDTF">2024-01-12T21:56:00Z</dcterms:created>
  <dcterms:modified xsi:type="dcterms:W3CDTF">2024-01-12T22:02:00Z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S2-2401356</vt:lpwstr>
  </property>
  <property fmtid="{D5CDD505-2E9C-101B-9397-08002B2CF9AE}" pid="10" name="Spec#">
    <vt:lpwstr>23.502</vt:lpwstr>
  </property>
  <property fmtid="{D5CDD505-2E9C-101B-9397-08002B2CF9AE}" pid="11" name="Cr#">
    <vt:lpwstr>4615</vt:lpwstr>
  </property>
  <property fmtid="{D5CDD505-2E9C-101B-9397-08002B2CF9AE}" pid="12" name="Revision">
    <vt:lpwstr>1</vt:lpwstr>
  </property>
  <property fmtid="{D5CDD505-2E9C-101B-9397-08002B2CF9AE}" pid="13" name="Version">
    <vt:lpwstr>18.4.0</vt:lpwstr>
  </property>
  <property fmtid="{D5CDD505-2E9C-101B-9397-08002B2CF9AE}" pid="14" name="CrTitle">
    <vt:lpwstr>Data collection for Location Accuracy Analytics via AF</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2024-01-12</vt:lpwstr>
  </property>
  <property fmtid="{D5CDD505-2E9C-101B-9397-08002B2CF9AE}" pid="20" name="Release">
    <vt:lpwstr>Rel-18</vt:lpwstr>
  </property>
</Properties>
</file>